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7E01F" w14:textId="55C67C0F" w:rsidR="0030528B" w:rsidRDefault="0030528B" w:rsidP="003052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#49-e</w:t>
      </w:r>
      <w:r>
        <w:rPr>
          <w:b/>
          <w:noProof/>
          <w:sz w:val="24"/>
        </w:rPr>
        <w:tab/>
      </w:r>
      <w:r w:rsidR="00507A4A" w:rsidRPr="00507A4A">
        <w:rPr>
          <w:b/>
          <w:noProof/>
          <w:sz w:val="24"/>
        </w:rPr>
        <w:t>S6-221219</w:t>
      </w:r>
    </w:p>
    <w:p w14:paraId="408DCBD8" w14:textId="77777777" w:rsidR="0030528B" w:rsidRDefault="0030528B" w:rsidP="003052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>
        <w:rPr>
          <w:rFonts w:cs="Arial"/>
          <w:b/>
          <w:sz w:val="22"/>
        </w:rPr>
        <w:t>16</w:t>
      </w:r>
      <w:r>
        <w:rPr>
          <w:rFonts w:cs="Arial"/>
          <w:b/>
          <w:sz w:val="22"/>
          <w:vertAlign w:val="superscript"/>
        </w:rPr>
        <w:t>th</w:t>
      </w:r>
      <w:r>
        <w:rPr>
          <w:rFonts w:cs="Arial"/>
          <w:b/>
          <w:sz w:val="22"/>
        </w:rPr>
        <w:t xml:space="preserve"> – 25</w:t>
      </w:r>
      <w:r>
        <w:rPr>
          <w:rFonts w:cs="Arial"/>
          <w:b/>
          <w:sz w:val="22"/>
          <w:vertAlign w:val="superscript"/>
        </w:rPr>
        <w:t>th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  <w:lang w:eastAsia="zh-CN"/>
        </w:rPr>
        <w:t>May</w:t>
      </w:r>
      <w:r>
        <w:rPr>
          <w:rFonts w:cs="Arial"/>
          <w:b/>
          <w:sz w:val="22"/>
        </w:rPr>
        <w:t xml:space="preserve"> 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>
        <w:rPr>
          <w:b/>
          <w:noProof/>
          <w:sz w:val="24"/>
          <w:lang w:eastAsia="zh-CN"/>
        </w:rPr>
        <w:t>x</w:t>
      </w:r>
      <w:r>
        <w:rPr>
          <w:b/>
          <w:noProof/>
          <w:sz w:val="24"/>
        </w:rPr>
        <w:t>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22657" w:rsidR="001E41F3" w:rsidRPr="00410371" w:rsidRDefault="00507A4A" w:rsidP="005B39E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507A4A">
              <w:rPr>
                <w:b/>
                <w:noProof/>
                <w:sz w:val="28"/>
              </w:rPr>
              <w:t>0333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A1A278" w:rsidR="001E41F3" w:rsidRPr="00410371" w:rsidRDefault="00F04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2E24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CC0697">
              <w:rPr>
                <w:b/>
                <w:noProof/>
                <w:sz w:val="28"/>
              </w:rPr>
              <w:t>1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19AB5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r w:rsidRPr="00D3105E">
              <w:rPr>
                <w:noProof/>
              </w:rPr>
              <w:t>Migration during an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828" w:rsidR="001E41F3" w:rsidRDefault="0054380B" w:rsidP="00543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5EC6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FC521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4380B">
              <w:t>4</w:t>
            </w:r>
            <w:r>
              <w:t>-</w:t>
            </w:r>
            <w:r w:rsidR="00CC069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613B4" w:rsidR="001E41F3" w:rsidRDefault="00D3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32EC16" w:rsidR="00CC0697" w:rsidRDefault="00693079" w:rsidP="0054380B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TR 23.700-90 describes a procedure, which allows a MCPTT user to migrate to another MCPTT system and to </w:t>
            </w:r>
            <w:r w:rsidR="0054380B">
              <w:rPr>
                <w:noProof/>
              </w:rPr>
              <w:t>resume</w:t>
            </w:r>
            <w:r w:rsidRPr="00693079">
              <w:rPr>
                <w:noProof/>
              </w:rPr>
              <w:t xml:space="preserve"> the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 after migration </w:t>
            </w:r>
            <w:r>
              <w:rPr>
                <w:noProof/>
              </w:rPr>
              <w:t>to</w:t>
            </w:r>
            <w:r w:rsidRPr="00693079">
              <w:rPr>
                <w:noProof/>
              </w:rPr>
              <w:t xml:space="preserve"> the new MCPTT system. This CR copies the procedure from the TR and makes it generic for applicability to all MC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64BAE9" w:rsidR="001E41F3" w:rsidRDefault="00693079" w:rsidP="0054380B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>A new generic procedure is added which allows</w:t>
            </w:r>
            <w:r w:rsidR="0054380B">
              <w:rPr>
                <w:noProof/>
              </w:rPr>
              <w:t xml:space="preserve"> to stop the</w:t>
            </w:r>
            <w:r w:rsidRPr="00693079">
              <w:rPr>
                <w:noProof/>
              </w:rPr>
              <w:t xml:space="preserve">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</w:t>
            </w:r>
            <w:r>
              <w:rPr>
                <w:noProof/>
              </w:rPr>
              <w:t>s</w:t>
            </w:r>
            <w:r w:rsidR="0054380B">
              <w:rPr>
                <w:noProof/>
              </w:rPr>
              <w:t xml:space="preserve"> and initiate a new private call after migration</w:t>
            </w:r>
            <w:r w:rsidRPr="0069307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5EB48" w:rsidR="001E41F3" w:rsidRDefault="00693079" w:rsidP="0054380B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Migration during an ongoing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 </w:t>
            </w:r>
            <w:r w:rsidR="0054380B">
              <w:rPr>
                <w:noProof/>
              </w:rPr>
              <w:t>is not handled.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042B2" w:rsidR="001E41F3" w:rsidRDefault="00F06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10.16.3</w:t>
            </w:r>
            <w:r w:rsidR="00F04036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  <w:r w:rsidR="00F04036">
              <w:rPr>
                <w:noProof/>
              </w:rPr>
              <w:t>, 10.16.3.1 (new), 10.16.3.2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2C5CBBC" w14:textId="77777777" w:rsidR="00A976E9" w:rsidRPr="004D7EDF" w:rsidRDefault="00A976E9" w:rsidP="00A976E9">
      <w:pPr>
        <w:pStyle w:val="Heading3"/>
        <w:rPr>
          <w:ins w:id="2" w:author="Huawei" w:date="2022-05-10T14:52:00Z"/>
        </w:rPr>
      </w:pPr>
      <w:bookmarkStart w:id="3" w:name="_Toc78291408"/>
      <w:bookmarkStart w:id="4" w:name="_Toc96579745"/>
      <w:ins w:id="5" w:author="Huawei" w:date="2022-05-10T14:52:00Z">
        <w:r w:rsidRPr="004D7EDF">
          <w:t>10.16.</w:t>
        </w:r>
        <w:r>
          <w:t>3</w:t>
        </w:r>
        <w:r w:rsidRPr="004D7EDF">
          <w:tab/>
          <w:t>Migration during an ongoing private communication</w:t>
        </w:r>
      </w:ins>
    </w:p>
    <w:p w14:paraId="2925EF79" w14:textId="77777777" w:rsidR="00A976E9" w:rsidRPr="004D7EDF" w:rsidRDefault="00A976E9" w:rsidP="00A976E9">
      <w:pPr>
        <w:pStyle w:val="Heading4"/>
        <w:rPr>
          <w:ins w:id="6" w:author="Huawei" w:date="2022-05-10T14:52:00Z"/>
        </w:rPr>
      </w:pPr>
      <w:ins w:id="7" w:author="Huawei" w:date="2022-05-10T14:52:00Z">
        <w:r w:rsidRPr="004D7EDF">
          <w:t>10.16.</w:t>
        </w:r>
        <w:r>
          <w:t>3.</w:t>
        </w:r>
        <w:r w:rsidRPr="004D7EDF">
          <w:t>1</w:t>
        </w:r>
        <w:r w:rsidRPr="004D7EDF">
          <w:tab/>
          <w:t>General</w:t>
        </w:r>
      </w:ins>
    </w:p>
    <w:p w14:paraId="2F60B852" w14:textId="77777777" w:rsidR="00A976E9" w:rsidRDefault="00A976E9" w:rsidP="00A976E9">
      <w:pPr>
        <w:rPr>
          <w:ins w:id="8" w:author="Huawei" w:date="2022-05-10T14:52:00Z"/>
        </w:rPr>
      </w:pPr>
      <w:ins w:id="9" w:author="Huawei" w:date="2022-05-10T14:52:00Z">
        <w:r w:rsidRPr="003E6841">
          <w:t>Th</w:t>
        </w:r>
        <w:r>
          <w:t xml:space="preserve">e </w:t>
        </w:r>
        <w:r w:rsidRPr="003E6841">
          <w:t xml:space="preserve">capability </w:t>
        </w:r>
        <w:r>
          <w:t xml:space="preserve">described below is to allow </w:t>
        </w:r>
        <w:r w:rsidRPr="003E6841">
          <w:t xml:space="preserve">an MC </w:t>
        </w:r>
        <w:proofErr w:type="gramStart"/>
        <w:r w:rsidRPr="003E6841">
          <w:t>service</w:t>
        </w:r>
        <w:proofErr w:type="gramEnd"/>
        <w:r w:rsidRPr="003E6841">
          <w:t xml:space="preserve"> user to migrate to another MC system during a </w:t>
        </w:r>
        <w:r>
          <w:t>private</w:t>
        </w:r>
        <w:r w:rsidRPr="003E6841">
          <w:t xml:space="preserve"> communication and to </w:t>
        </w:r>
        <w:r>
          <w:t>initiate a new</w:t>
        </w:r>
        <w:r w:rsidRPr="003E6841">
          <w:t xml:space="preserve"> </w:t>
        </w:r>
        <w:r>
          <w:t>private</w:t>
        </w:r>
        <w:r w:rsidRPr="003E6841">
          <w:t xml:space="preserve"> communication in the other MC system.</w:t>
        </w:r>
        <w:r>
          <w:t xml:space="preserve"> </w:t>
        </w:r>
      </w:ins>
    </w:p>
    <w:p w14:paraId="2C8BE095" w14:textId="57BB4A9B" w:rsidR="00A976E9" w:rsidRPr="004D7EDF" w:rsidRDefault="00A976E9" w:rsidP="00A976E9">
      <w:pPr>
        <w:pStyle w:val="EditorsNote"/>
        <w:rPr>
          <w:ins w:id="10" w:author="Huawei" w:date="2022-05-10T14:52:00Z"/>
        </w:rPr>
      </w:pPr>
      <w:bookmarkStart w:id="11" w:name="_Hlk98751372"/>
      <w:ins w:id="12" w:author="Huawei" w:date="2022-05-10T14:52:00Z">
        <w:r>
          <w:t>NOTE</w:t>
        </w:r>
        <w:r w:rsidRPr="003E6841">
          <w:t xml:space="preserve">: </w:t>
        </w:r>
        <w:r>
          <w:t xml:space="preserve">This is only applicable for MCPTT and </w:t>
        </w:r>
        <w:proofErr w:type="spellStart"/>
        <w:r>
          <w:t>MCVideo</w:t>
        </w:r>
        <w:proofErr w:type="spellEnd"/>
        <w:r>
          <w:t xml:space="preserve"> service.</w:t>
        </w:r>
        <w:bookmarkEnd w:id="11"/>
      </w:ins>
    </w:p>
    <w:p w14:paraId="0D336FDA" w14:textId="77777777" w:rsidR="00A976E9" w:rsidRPr="00166A8E" w:rsidRDefault="00A976E9" w:rsidP="00A976E9">
      <w:pPr>
        <w:pStyle w:val="Heading4"/>
        <w:rPr>
          <w:ins w:id="13" w:author="Huawei" w:date="2022-05-10T14:52:00Z"/>
        </w:rPr>
      </w:pPr>
      <w:ins w:id="14" w:author="Huawei" w:date="2022-05-10T14:52:00Z">
        <w:r w:rsidRPr="00166A8E">
          <w:t>10.16.3.</w:t>
        </w:r>
        <w:r>
          <w:t>2</w:t>
        </w:r>
        <w:r w:rsidRPr="00166A8E">
          <w:tab/>
          <w:t>Procedure</w:t>
        </w:r>
      </w:ins>
    </w:p>
    <w:p w14:paraId="0956A8C2" w14:textId="77777777" w:rsidR="00A976E9" w:rsidRDefault="00A976E9" w:rsidP="00A976E9">
      <w:pPr>
        <w:rPr>
          <w:ins w:id="15" w:author="Huawei" w:date="2022-05-10T14:52:00Z"/>
        </w:rPr>
      </w:pPr>
      <w:ins w:id="16" w:author="Huawei" w:date="2022-05-10T14:52:00Z">
        <w:r>
          <w:t xml:space="preserve">The procedure supports migration from the primary MC system to a </w:t>
        </w:r>
        <w:r w:rsidRPr="001C7D4B">
          <w:t>partner</w:t>
        </w:r>
        <w:r>
          <w:t xml:space="preserve"> MC system</w:t>
        </w:r>
        <w:r w:rsidRPr="001C7D4B">
          <w:t xml:space="preserve">, </w:t>
        </w:r>
        <w:r>
          <w:t xml:space="preserve">migration between two </w:t>
        </w:r>
        <w:r w:rsidRPr="001C7D4B">
          <w:t xml:space="preserve">partner </w:t>
        </w:r>
        <w:r>
          <w:t xml:space="preserve">MC systems and migration from a </w:t>
        </w:r>
        <w:r w:rsidRPr="001C7D4B">
          <w:t xml:space="preserve">partner </w:t>
        </w:r>
        <w:r>
          <w:t>MC system towards the</w:t>
        </w:r>
        <w:r w:rsidRPr="001C7D4B">
          <w:t xml:space="preserve"> primary</w:t>
        </w:r>
        <w:r>
          <w:t xml:space="preserve"> MC system.</w:t>
        </w:r>
      </w:ins>
    </w:p>
    <w:p w14:paraId="5C94D48B" w14:textId="77777777" w:rsidR="00A976E9" w:rsidRPr="004D7EDF" w:rsidRDefault="00A976E9" w:rsidP="00A976E9">
      <w:pPr>
        <w:rPr>
          <w:ins w:id="17" w:author="Huawei" w:date="2022-05-10T14:52:00Z"/>
        </w:rPr>
      </w:pPr>
      <w:ins w:id="18" w:author="Huawei" w:date="2022-05-10T14:52:00Z">
        <w:r w:rsidRPr="004D7EDF">
          <w:t>Pre-conditions:</w:t>
        </w:r>
      </w:ins>
    </w:p>
    <w:p w14:paraId="54AACFEE" w14:textId="77777777" w:rsidR="00A976E9" w:rsidRPr="004D7EDF" w:rsidRDefault="00A976E9" w:rsidP="00A976E9">
      <w:pPr>
        <w:pStyle w:val="B1"/>
        <w:rPr>
          <w:ins w:id="19" w:author="Huawei" w:date="2022-05-10T14:52:00Z"/>
        </w:rPr>
      </w:pPr>
      <w:ins w:id="20" w:author="Huawei" w:date="2022-05-10T14:52:00Z">
        <w:r w:rsidRPr="004D7EDF">
          <w:t>1.</w:t>
        </w:r>
        <w:r w:rsidRPr="004D7EDF">
          <w:tab/>
          <w:t>The MC</w:t>
        </w:r>
        <w:r>
          <w:t xml:space="preserve"> </w:t>
        </w:r>
        <w:proofErr w:type="gramStart"/>
        <w:r>
          <w:t>service</w:t>
        </w:r>
        <w:proofErr w:type="gramEnd"/>
        <w:r w:rsidRPr="004D7EDF">
          <w:t xml:space="preserve"> client has one or more ongoing private calls.</w:t>
        </w:r>
      </w:ins>
    </w:p>
    <w:p w14:paraId="37F7CBD5" w14:textId="77777777" w:rsidR="00A976E9" w:rsidRDefault="00A976E9" w:rsidP="00A976E9">
      <w:pPr>
        <w:pStyle w:val="B1"/>
        <w:rPr>
          <w:ins w:id="21" w:author="Huawei" w:date="2022-05-10T14:52:00Z"/>
        </w:rPr>
      </w:pPr>
      <w:ins w:id="22" w:author="Huawei" w:date="2022-05-10T14:52:00Z">
        <w:r w:rsidRPr="004D7EDF">
          <w:t>2.</w:t>
        </w:r>
        <w:r w:rsidRPr="004D7EDF">
          <w:tab/>
          <w:t>The MC</w:t>
        </w:r>
        <w:r>
          <w:t xml:space="preserve"> </w:t>
        </w:r>
        <w:proofErr w:type="gramStart"/>
        <w:r>
          <w:t>service</w:t>
        </w:r>
        <w:proofErr w:type="gramEnd"/>
        <w:r w:rsidRPr="004D7EDF">
          <w:t xml:space="preserve"> UE detects the need to change the M</w:t>
        </w:r>
        <w:r>
          <w:t>C system.</w:t>
        </w:r>
      </w:ins>
    </w:p>
    <w:p w14:paraId="38537336" w14:textId="3FCC7415" w:rsidR="00A976E9" w:rsidRDefault="00F04036" w:rsidP="00A976E9">
      <w:pPr>
        <w:pStyle w:val="TH"/>
        <w:rPr>
          <w:ins w:id="23" w:author="Huawei" w:date="2022-05-10T14:52:00Z"/>
        </w:rPr>
      </w:pPr>
      <w:ins w:id="24" w:author="Huawei" w:date="2022-05-10T22:30:00Z">
        <w:r>
          <w:object w:dxaOrig="8461" w:dyaOrig="2881" w14:anchorId="05B2B6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.25pt;height:2in" o:ole="">
              <v:imagedata r:id="rId18" o:title=""/>
            </v:shape>
            <o:OLEObject Type="Embed" ProgID="Visio.Drawing.15" ShapeID="_x0000_i1025" DrawAspect="Content" ObjectID="_1713742834" r:id="rId19"/>
          </w:object>
        </w:r>
      </w:ins>
    </w:p>
    <w:p w14:paraId="7477A75F" w14:textId="77777777" w:rsidR="00A976E9" w:rsidRPr="004D7EDF" w:rsidRDefault="00A976E9" w:rsidP="00A976E9">
      <w:pPr>
        <w:pStyle w:val="TH"/>
        <w:rPr>
          <w:ins w:id="25" w:author="Huawei" w:date="2022-05-10T14:52:00Z"/>
          <w:noProof/>
        </w:rPr>
      </w:pPr>
      <w:ins w:id="26" w:author="Huawei" w:date="2022-05-10T14:52:00Z">
        <w:r w:rsidRPr="004D7EDF">
          <w:t>Figure</w:t>
        </w:r>
        <w:r>
          <w:t> </w:t>
        </w:r>
        <w:r w:rsidRPr="0049542D">
          <w:t>10.16.3.</w:t>
        </w:r>
        <w:r>
          <w:t>2</w:t>
        </w:r>
        <w:r w:rsidRPr="004D7EDF">
          <w:t>-1:</w:t>
        </w:r>
        <w:r>
          <w:t xml:space="preserve"> </w:t>
        </w:r>
        <w:r w:rsidRPr="004D7EDF">
          <w:t xml:space="preserve">Migration to </w:t>
        </w:r>
        <w:r>
          <w:t xml:space="preserve">another </w:t>
        </w:r>
        <w:r w:rsidRPr="004D7EDF">
          <w:t>MC system during an ongoing private call</w:t>
        </w:r>
      </w:ins>
    </w:p>
    <w:p w14:paraId="2D5CCFAA" w14:textId="77777777" w:rsidR="00A976E9" w:rsidRDefault="00A976E9" w:rsidP="00A976E9">
      <w:pPr>
        <w:pStyle w:val="B1"/>
        <w:rPr>
          <w:ins w:id="27" w:author="Huawei" w:date="2022-05-10T14:52:00Z"/>
        </w:rPr>
      </w:pPr>
      <w:ins w:id="28" w:author="Huawei" w:date="2022-05-10T14:52:00Z">
        <w:r w:rsidRPr="004D7EDF">
          <w:t>1.</w:t>
        </w:r>
        <w:r w:rsidRPr="004D7EDF">
          <w:tab/>
          <w:t>MC</w:t>
        </w:r>
        <w:r>
          <w:t xml:space="preserve"> </w:t>
        </w:r>
        <w:proofErr w:type="gramStart"/>
        <w:r>
          <w:t>service</w:t>
        </w:r>
        <w:proofErr w:type="gramEnd"/>
        <w:r w:rsidRPr="004D7EDF">
          <w:t xml:space="preserve"> client 1 </w:t>
        </w:r>
        <w:r>
          <w:t>releases the</w:t>
        </w:r>
        <w:r w:rsidRPr="004D7EDF">
          <w:t xml:space="preserve"> private call </w:t>
        </w:r>
        <w:r>
          <w:t xml:space="preserve">towards the MC service client 2 and </w:t>
        </w:r>
        <w:r w:rsidRPr="004D7EDF">
          <w:t>put</w:t>
        </w:r>
        <w:r>
          <w:t>s</w:t>
        </w:r>
        <w:r w:rsidRPr="004D7EDF">
          <w:t xml:space="preserve"> the call into suspended state in MC</w:t>
        </w:r>
        <w:r>
          <w:t xml:space="preserve"> service</w:t>
        </w:r>
        <w:r w:rsidRPr="004D7EDF">
          <w:t xml:space="preserve"> client</w:t>
        </w:r>
        <w:r>
          <w:t>.</w:t>
        </w:r>
      </w:ins>
    </w:p>
    <w:p w14:paraId="5C9772D0" w14:textId="77777777" w:rsidR="00A976E9" w:rsidRPr="00F220F4" w:rsidRDefault="00A976E9" w:rsidP="00A976E9">
      <w:pPr>
        <w:pStyle w:val="B1"/>
        <w:rPr>
          <w:ins w:id="29" w:author="Huawei" w:date="2022-05-10T14:52:00Z"/>
        </w:rPr>
      </w:pPr>
      <w:ins w:id="30" w:author="Huawei" w:date="2022-05-10T14:52:00Z">
        <w:r>
          <w:t>2.</w:t>
        </w:r>
        <w:r>
          <w:tab/>
        </w:r>
        <w:r w:rsidRPr="00F220F4">
          <w:t xml:space="preserve">After migration to the other MC system, the configuration management client 1 triggers retrieval of the MC </w:t>
        </w:r>
        <w:proofErr w:type="gramStart"/>
        <w:r w:rsidRPr="00F220F4">
          <w:t>service</w:t>
        </w:r>
        <w:proofErr w:type="gramEnd"/>
        <w:r w:rsidRPr="00F220F4">
          <w:t xml:space="preserve"> user profile used within the partner MC system (TS 23.280 [5] clause 10.1.4.3.2).</w:t>
        </w:r>
      </w:ins>
    </w:p>
    <w:p w14:paraId="391C8F66" w14:textId="77777777" w:rsidR="00A976E9" w:rsidRDefault="00A976E9" w:rsidP="00A976E9">
      <w:pPr>
        <w:pStyle w:val="NO"/>
        <w:rPr>
          <w:ins w:id="31" w:author="Huawei" w:date="2022-05-10T14:52:00Z"/>
        </w:rPr>
      </w:pPr>
      <w:ins w:id="32" w:author="Huawei" w:date="2022-05-10T14:52:00Z">
        <w:r w:rsidRPr="00F220F4">
          <w:t>NOTE </w:t>
        </w:r>
        <w:r>
          <w:t>1</w:t>
        </w:r>
        <w:r w:rsidRPr="00F220F4">
          <w:t>:</w:t>
        </w:r>
        <w:r w:rsidRPr="00F220F4">
          <w:tab/>
          <w:t>User authentication, service authorisation and signalling plane procedures are not shown.</w:t>
        </w:r>
      </w:ins>
    </w:p>
    <w:p w14:paraId="17B5FCDF" w14:textId="77777777" w:rsidR="00A976E9" w:rsidRPr="004D7EDF" w:rsidRDefault="00A976E9" w:rsidP="00A976E9">
      <w:pPr>
        <w:pStyle w:val="B1"/>
        <w:rPr>
          <w:ins w:id="33" w:author="Huawei" w:date="2022-05-10T14:52:00Z"/>
        </w:rPr>
      </w:pPr>
      <w:ins w:id="34" w:author="Huawei" w:date="2022-05-10T14:52:00Z">
        <w:r>
          <w:t>3</w:t>
        </w:r>
        <w:r w:rsidRPr="00F220F4">
          <w:t>.</w:t>
        </w:r>
        <w:r w:rsidRPr="00F220F4">
          <w:tab/>
          <w:t>MC</w:t>
        </w:r>
        <w:r>
          <w:t xml:space="preserve"> </w:t>
        </w:r>
        <w:proofErr w:type="gramStart"/>
        <w:r>
          <w:t>service</w:t>
        </w:r>
        <w:proofErr w:type="gramEnd"/>
        <w:r w:rsidRPr="00F220F4">
          <w:t xml:space="preserve"> client 1 </w:t>
        </w:r>
        <w:r>
          <w:t>initiates</w:t>
        </w:r>
        <w:r w:rsidRPr="00F220F4">
          <w:t xml:space="preserve"> a new private call to</w:t>
        </w:r>
        <w:r>
          <w:t>ward</w:t>
        </w:r>
        <w:r w:rsidRPr="00F220F4">
          <w:t xml:space="preserve"> MC</w:t>
        </w:r>
        <w:r>
          <w:t xml:space="preserve"> service</w:t>
        </w:r>
        <w:r w:rsidRPr="00F220F4">
          <w:t xml:space="preserve"> client 2</w:t>
        </w:r>
        <w:r>
          <w:t xml:space="preserve"> based on the call is marked as suspended in step 1</w:t>
        </w:r>
        <w:r w:rsidRPr="00F220F4">
          <w:t>.</w:t>
        </w:r>
      </w:ins>
    </w:p>
    <w:p w14:paraId="3BB2AF0F" w14:textId="77777777" w:rsidR="00A976E9" w:rsidRPr="004D7EDF" w:rsidRDefault="00A976E9" w:rsidP="00A976E9">
      <w:pPr>
        <w:pStyle w:val="NO"/>
        <w:rPr>
          <w:ins w:id="35" w:author="Huawei" w:date="2022-05-10T14:52:00Z"/>
        </w:rPr>
      </w:pPr>
      <w:ins w:id="36" w:author="Huawei" w:date="2022-05-10T14:52:00Z">
        <w:r w:rsidRPr="004D7EDF">
          <w:t>NOTE </w:t>
        </w:r>
        <w:r>
          <w:t>2</w:t>
        </w:r>
        <w:r w:rsidRPr="004D7EDF">
          <w:t>:</w:t>
        </w:r>
        <w:r w:rsidRPr="004D7EDF">
          <w:tab/>
          <w:t>Any local call restrictions are considered.</w:t>
        </w:r>
      </w:ins>
    </w:p>
    <w:p w14:paraId="50F2A731" w14:textId="77777777" w:rsidR="00A976E9" w:rsidRPr="004D7EDF" w:rsidRDefault="00A976E9" w:rsidP="00A976E9">
      <w:pPr>
        <w:pStyle w:val="NO"/>
        <w:rPr>
          <w:ins w:id="37" w:author="Huawei" w:date="2022-05-10T14:52:00Z"/>
        </w:rPr>
      </w:pPr>
      <w:ins w:id="38" w:author="Huawei" w:date="2022-05-10T14:52:00Z">
        <w:r w:rsidRPr="004D7EDF">
          <w:t>NOTE </w:t>
        </w:r>
        <w:r>
          <w:t>3</w:t>
        </w:r>
        <w:r w:rsidRPr="004D7EDF">
          <w:t>:</w:t>
        </w:r>
        <w:r w:rsidRPr="004D7EDF">
          <w:tab/>
          <w:t>If another private call request is sent to MC</w:t>
        </w:r>
        <w:r>
          <w:t xml:space="preserve"> </w:t>
        </w:r>
        <w:proofErr w:type="gramStart"/>
        <w:r>
          <w:t>service</w:t>
        </w:r>
        <w:proofErr w:type="gramEnd"/>
        <w:r w:rsidRPr="004D7EDF">
          <w:t xml:space="preserve"> client 1 or MC</w:t>
        </w:r>
        <w:r>
          <w:t xml:space="preserve"> service</w:t>
        </w:r>
        <w:r w:rsidRPr="004D7EDF">
          <w:t xml:space="preserve"> client 2 before the call has resumed, the actions of the receiving MC</w:t>
        </w:r>
        <w:r>
          <w:t xml:space="preserve"> service</w:t>
        </w:r>
        <w:r w:rsidRPr="004D7EDF">
          <w:t xml:space="preserve"> client are outside the scope of the present document and could include rejecting this new private call request.</w:t>
        </w:r>
      </w:ins>
    </w:p>
    <w:p w14:paraId="1B6384C3" w14:textId="0804ED5A" w:rsidR="0076294D" w:rsidRPr="004D7EDF" w:rsidRDefault="00A976E9" w:rsidP="00A976E9">
      <w:pPr>
        <w:rPr>
          <w:ins w:id="39" w:author="nokia" w:date="2022-03-18T15:51:00Z"/>
        </w:rPr>
      </w:pPr>
      <w:ins w:id="40" w:author="Huawei" w:date="2022-05-10T14:52:00Z">
        <w:r w:rsidRPr="004D7EDF">
          <w:t>The MC</w:t>
        </w:r>
        <w:r>
          <w:t xml:space="preserve"> </w:t>
        </w:r>
        <w:proofErr w:type="gramStart"/>
        <w:r>
          <w:t>service</w:t>
        </w:r>
        <w:proofErr w:type="gramEnd"/>
        <w:r w:rsidRPr="004D7EDF">
          <w:t xml:space="preserve"> client may indicate the successful migration of private call communications to the MC</w:t>
        </w:r>
        <w:r>
          <w:t xml:space="preserve"> service</w:t>
        </w:r>
        <w:r w:rsidRPr="004D7EDF">
          <w:t xml:space="preserve"> user.</w:t>
        </w:r>
      </w:ins>
    </w:p>
    <w:bookmarkEnd w:id="3"/>
    <w:bookmarkEnd w:id="4"/>
    <w:p w14:paraId="35F362CD" w14:textId="6F239F4B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30E40" w14:textId="77777777" w:rsidR="00495538" w:rsidRDefault="00495538">
      <w:r>
        <w:separator/>
      </w:r>
    </w:p>
  </w:endnote>
  <w:endnote w:type="continuationSeparator" w:id="0">
    <w:p w14:paraId="1B464E0D" w14:textId="77777777" w:rsidR="00495538" w:rsidRDefault="0049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420C4" w14:textId="77777777" w:rsidR="00495538" w:rsidRDefault="00495538">
      <w:r>
        <w:separator/>
      </w:r>
    </w:p>
  </w:footnote>
  <w:footnote w:type="continuationSeparator" w:id="0">
    <w:p w14:paraId="1F2035BD" w14:textId="77777777" w:rsidR="00495538" w:rsidRDefault="00495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0B5"/>
    <w:rsid w:val="0001547D"/>
    <w:rsid w:val="00022E4A"/>
    <w:rsid w:val="00045816"/>
    <w:rsid w:val="000526E9"/>
    <w:rsid w:val="00055D4B"/>
    <w:rsid w:val="0007012A"/>
    <w:rsid w:val="00073639"/>
    <w:rsid w:val="00086715"/>
    <w:rsid w:val="000A6394"/>
    <w:rsid w:val="000B7FED"/>
    <w:rsid w:val="000C038A"/>
    <w:rsid w:val="000C6598"/>
    <w:rsid w:val="000D0164"/>
    <w:rsid w:val="000D44B3"/>
    <w:rsid w:val="001362CE"/>
    <w:rsid w:val="00145D43"/>
    <w:rsid w:val="00147459"/>
    <w:rsid w:val="001544E5"/>
    <w:rsid w:val="0016283C"/>
    <w:rsid w:val="00166A8E"/>
    <w:rsid w:val="00192C46"/>
    <w:rsid w:val="001A08B3"/>
    <w:rsid w:val="001A1CD2"/>
    <w:rsid w:val="001A3BA4"/>
    <w:rsid w:val="001A7B60"/>
    <w:rsid w:val="001B52F0"/>
    <w:rsid w:val="001B7A65"/>
    <w:rsid w:val="001C7D4B"/>
    <w:rsid w:val="001E41F3"/>
    <w:rsid w:val="001E5421"/>
    <w:rsid w:val="001F2125"/>
    <w:rsid w:val="001F6246"/>
    <w:rsid w:val="00215716"/>
    <w:rsid w:val="00217454"/>
    <w:rsid w:val="00222FDF"/>
    <w:rsid w:val="00232121"/>
    <w:rsid w:val="0023445F"/>
    <w:rsid w:val="00234FE5"/>
    <w:rsid w:val="0026004D"/>
    <w:rsid w:val="002640DD"/>
    <w:rsid w:val="002729F4"/>
    <w:rsid w:val="00275D12"/>
    <w:rsid w:val="00281AC0"/>
    <w:rsid w:val="00284FEB"/>
    <w:rsid w:val="002860C4"/>
    <w:rsid w:val="00293FB2"/>
    <w:rsid w:val="002B5741"/>
    <w:rsid w:val="002D2FB0"/>
    <w:rsid w:val="002E472E"/>
    <w:rsid w:val="0030528B"/>
    <w:rsid w:val="00305409"/>
    <w:rsid w:val="0034579F"/>
    <w:rsid w:val="003470FA"/>
    <w:rsid w:val="003520E1"/>
    <w:rsid w:val="003609EF"/>
    <w:rsid w:val="0036231A"/>
    <w:rsid w:val="00364738"/>
    <w:rsid w:val="0036648A"/>
    <w:rsid w:val="00374DD4"/>
    <w:rsid w:val="003752DB"/>
    <w:rsid w:val="00376EDE"/>
    <w:rsid w:val="003816A1"/>
    <w:rsid w:val="003A64BC"/>
    <w:rsid w:val="003E1A36"/>
    <w:rsid w:val="003F5447"/>
    <w:rsid w:val="00401645"/>
    <w:rsid w:val="00410371"/>
    <w:rsid w:val="00423B4C"/>
    <w:rsid w:val="004242F1"/>
    <w:rsid w:val="0043199F"/>
    <w:rsid w:val="00455DBD"/>
    <w:rsid w:val="004615CA"/>
    <w:rsid w:val="0049542D"/>
    <w:rsid w:val="00495538"/>
    <w:rsid w:val="004A33A5"/>
    <w:rsid w:val="004B75B7"/>
    <w:rsid w:val="004D7EDF"/>
    <w:rsid w:val="004E215E"/>
    <w:rsid w:val="00507A4A"/>
    <w:rsid w:val="0051580D"/>
    <w:rsid w:val="0054380B"/>
    <w:rsid w:val="00547111"/>
    <w:rsid w:val="005626F0"/>
    <w:rsid w:val="00564AF2"/>
    <w:rsid w:val="00574C31"/>
    <w:rsid w:val="00592D74"/>
    <w:rsid w:val="005A355E"/>
    <w:rsid w:val="005B39EB"/>
    <w:rsid w:val="005D5470"/>
    <w:rsid w:val="005E2C44"/>
    <w:rsid w:val="005F74BB"/>
    <w:rsid w:val="006127C8"/>
    <w:rsid w:val="00617275"/>
    <w:rsid w:val="00621188"/>
    <w:rsid w:val="006257ED"/>
    <w:rsid w:val="00625AFD"/>
    <w:rsid w:val="00665C47"/>
    <w:rsid w:val="006730B7"/>
    <w:rsid w:val="00684A37"/>
    <w:rsid w:val="00693079"/>
    <w:rsid w:val="00693A75"/>
    <w:rsid w:val="00695808"/>
    <w:rsid w:val="006A0189"/>
    <w:rsid w:val="006B38B4"/>
    <w:rsid w:val="006B46FB"/>
    <w:rsid w:val="006C0DF1"/>
    <w:rsid w:val="006C2812"/>
    <w:rsid w:val="006E21FB"/>
    <w:rsid w:val="006F72FC"/>
    <w:rsid w:val="0071216D"/>
    <w:rsid w:val="00713745"/>
    <w:rsid w:val="00741F71"/>
    <w:rsid w:val="0076294D"/>
    <w:rsid w:val="00772DF8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4304D"/>
    <w:rsid w:val="00852953"/>
    <w:rsid w:val="008626E7"/>
    <w:rsid w:val="008631E9"/>
    <w:rsid w:val="00870EE7"/>
    <w:rsid w:val="008863B9"/>
    <w:rsid w:val="0089128A"/>
    <w:rsid w:val="008A45A6"/>
    <w:rsid w:val="008C26BB"/>
    <w:rsid w:val="008C5E09"/>
    <w:rsid w:val="008F3789"/>
    <w:rsid w:val="008F5B21"/>
    <w:rsid w:val="008F686C"/>
    <w:rsid w:val="00910BEC"/>
    <w:rsid w:val="009148DE"/>
    <w:rsid w:val="00936FBB"/>
    <w:rsid w:val="00941E30"/>
    <w:rsid w:val="0094274F"/>
    <w:rsid w:val="00942F67"/>
    <w:rsid w:val="00945660"/>
    <w:rsid w:val="009777D9"/>
    <w:rsid w:val="00981F2C"/>
    <w:rsid w:val="00986CB0"/>
    <w:rsid w:val="00991B88"/>
    <w:rsid w:val="009A28A8"/>
    <w:rsid w:val="009A5753"/>
    <w:rsid w:val="009A579D"/>
    <w:rsid w:val="009C7EBF"/>
    <w:rsid w:val="009D3273"/>
    <w:rsid w:val="009D37C9"/>
    <w:rsid w:val="009E1A96"/>
    <w:rsid w:val="009E3297"/>
    <w:rsid w:val="009F734F"/>
    <w:rsid w:val="00A07B9C"/>
    <w:rsid w:val="00A2185B"/>
    <w:rsid w:val="00A246B6"/>
    <w:rsid w:val="00A26790"/>
    <w:rsid w:val="00A37D03"/>
    <w:rsid w:val="00A408E2"/>
    <w:rsid w:val="00A47093"/>
    <w:rsid w:val="00A47E70"/>
    <w:rsid w:val="00A50CF0"/>
    <w:rsid w:val="00A51437"/>
    <w:rsid w:val="00A71985"/>
    <w:rsid w:val="00A7671C"/>
    <w:rsid w:val="00A8218E"/>
    <w:rsid w:val="00A976E9"/>
    <w:rsid w:val="00AA2CBC"/>
    <w:rsid w:val="00AC5820"/>
    <w:rsid w:val="00AD1CD8"/>
    <w:rsid w:val="00AD46B8"/>
    <w:rsid w:val="00B06FCD"/>
    <w:rsid w:val="00B258BB"/>
    <w:rsid w:val="00B36777"/>
    <w:rsid w:val="00B637A2"/>
    <w:rsid w:val="00B67B97"/>
    <w:rsid w:val="00B74A60"/>
    <w:rsid w:val="00B968C8"/>
    <w:rsid w:val="00BA3EC5"/>
    <w:rsid w:val="00BA51D9"/>
    <w:rsid w:val="00BB5DFC"/>
    <w:rsid w:val="00BD279D"/>
    <w:rsid w:val="00BD6BB8"/>
    <w:rsid w:val="00C3460B"/>
    <w:rsid w:val="00C546ED"/>
    <w:rsid w:val="00C61967"/>
    <w:rsid w:val="00C64862"/>
    <w:rsid w:val="00C66BA2"/>
    <w:rsid w:val="00C861C0"/>
    <w:rsid w:val="00C95985"/>
    <w:rsid w:val="00CA48F6"/>
    <w:rsid w:val="00CA70B1"/>
    <w:rsid w:val="00CB1074"/>
    <w:rsid w:val="00CC0697"/>
    <w:rsid w:val="00CC5026"/>
    <w:rsid w:val="00CC68D0"/>
    <w:rsid w:val="00CD7610"/>
    <w:rsid w:val="00CF672B"/>
    <w:rsid w:val="00D03F9A"/>
    <w:rsid w:val="00D05BDC"/>
    <w:rsid w:val="00D06D51"/>
    <w:rsid w:val="00D23395"/>
    <w:rsid w:val="00D24991"/>
    <w:rsid w:val="00D3105E"/>
    <w:rsid w:val="00D50255"/>
    <w:rsid w:val="00D57E14"/>
    <w:rsid w:val="00D66520"/>
    <w:rsid w:val="00DC45FC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915CC"/>
    <w:rsid w:val="00EA2EE0"/>
    <w:rsid w:val="00EA4634"/>
    <w:rsid w:val="00EB09B7"/>
    <w:rsid w:val="00EB4127"/>
    <w:rsid w:val="00EC3549"/>
    <w:rsid w:val="00EE6B21"/>
    <w:rsid w:val="00EE73A2"/>
    <w:rsid w:val="00EE7D7C"/>
    <w:rsid w:val="00EF7DB5"/>
    <w:rsid w:val="00F01831"/>
    <w:rsid w:val="00F04036"/>
    <w:rsid w:val="00F067E6"/>
    <w:rsid w:val="00F25D98"/>
    <w:rsid w:val="00F300FB"/>
    <w:rsid w:val="00F4383C"/>
    <w:rsid w:val="00F477C1"/>
    <w:rsid w:val="00F8450E"/>
    <w:rsid w:val="00F94DEC"/>
    <w:rsid w:val="00FB0618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3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F7DCF-41AC-4A0D-9206-6E6C39466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2022-05-10T02:36:00Z</dcterms:created>
  <dcterms:modified xsi:type="dcterms:W3CDTF">2022-05-10T21:24:00Z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(3)1YruQGB+yQqgAb0ROnkTlgK+BIvJFcdGZiTCZ1UWrHanLLceJRmuDBj5ZQWuZXV/faYCiWzK
nMowlZ4lusRMFrvLj63Ovvcn3jkL2m1PKRxthB8+svFuKIEt/R+UgP0eDGfP1gMFmyCvcEF6
1MMgYucF4dBbdMXi22panuj+JFEbpqTm84Ib/fjkH8izhI236RxbCdwPnxpDOGq7xxBS1Bcu
6lp4jbgVpB3db4O7ug</vt:lpwstr>
  </property>
  <property fmtid="{D5CDD505-2E9C-101B-9397-08002B2CF9AE}" pid="22" name="_2015_ms_pID_7253431">
    <vt:lpwstr>5oTgbK2fB3pAazV34Bl4sw7a3c2rU/6/+cRlQwbPjmt+z9MBR8OLG9
dEvVwfKWZ4J9mOb01mtcpnh8pTvWdJjiX0WfaepzLmZBSS2ADFVAttkwKfGX1sLWa9VzcIm0
wz1f/bp83kUcIWwWzzIPhe1IHzQJJF4Vv+3VcazSMPT83NWlcKPG5qz6PipeleTBy4pPXzR3
JNQ5f9wf8maDd+ypRzoWDSSQrk7IyBxsK9zT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1652148021</vt:lpwstr>
  </property>
  <property fmtid="{D5CDD505-2E9C-101B-9397-08002B2CF9AE}" pid="27" name="_2015_ms_pID_7253432">
    <vt:lpwstr>IA==</vt:lpwstr>
  </property>
</Properties>
</file>